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7DB54B" w14:textId="271CB62D" w:rsidR="00363240" w:rsidRDefault="00363240" w:rsidP="009A30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B1452D">
        <w:rPr>
          <w:b/>
          <w:noProof/>
          <w:sz w:val="24"/>
        </w:rPr>
        <w:t>245860</w:t>
      </w:r>
    </w:p>
    <w:p w14:paraId="5AA0F1B6" w14:textId="099A38E9" w:rsidR="00363240" w:rsidRDefault="00363240" w:rsidP="003632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  <w:r w:rsidR="007B3F41">
        <w:rPr>
          <w:b/>
          <w:noProof/>
          <w:sz w:val="24"/>
        </w:rPr>
        <w:tab/>
      </w:r>
      <w:r w:rsidR="007B3F41">
        <w:rPr>
          <w:b/>
          <w:noProof/>
          <w:sz w:val="24"/>
        </w:rPr>
        <w:tab/>
      </w:r>
      <w:r w:rsidR="007B3F41">
        <w:rPr>
          <w:b/>
          <w:noProof/>
          <w:sz w:val="24"/>
        </w:rPr>
        <w:tab/>
      </w:r>
      <w:r w:rsidR="007B3F41">
        <w:rPr>
          <w:b/>
          <w:noProof/>
          <w:sz w:val="24"/>
        </w:rPr>
        <w:tab/>
      </w:r>
      <w:r w:rsidR="007B3F41">
        <w:rPr>
          <w:b/>
          <w:noProof/>
          <w:sz w:val="24"/>
        </w:rPr>
        <w:tab/>
      </w:r>
      <w:r w:rsidR="007B3F41">
        <w:rPr>
          <w:b/>
          <w:noProof/>
          <w:sz w:val="24"/>
        </w:rPr>
        <w:tab/>
      </w:r>
      <w:r w:rsidR="00B1452D">
        <w:rPr>
          <w:b/>
          <w:noProof/>
          <w:sz w:val="24"/>
        </w:rPr>
        <w:tab/>
      </w:r>
      <w:r w:rsidR="00B1452D">
        <w:rPr>
          <w:b/>
          <w:noProof/>
          <w:sz w:val="24"/>
        </w:rPr>
        <w:tab/>
      </w:r>
      <w:r w:rsidR="00B1452D">
        <w:rPr>
          <w:b/>
          <w:noProof/>
          <w:sz w:val="24"/>
        </w:rPr>
        <w:tab/>
      </w:r>
      <w:r w:rsidR="007B3F41">
        <w:rPr>
          <w:b/>
          <w:noProof/>
          <w:sz w:val="24"/>
        </w:rPr>
        <w:tab/>
      </w:r>
      <w:r w:rsidR="007B3F41">
        <w:rPr>
          <w:b/>
          <w:noProof/>
          <w:sz w:val="24"/>
        </w:rPr>
        <w:tab/>
        <w:t>(Revision of C1-24</w:t>
      </w:r>
      <w:r w:rsidR="00B1452D">
        <w:rPr>
          <w:b/>
          <w:noProof/>
          <w:sz w:val="24"/>
        </w:rPr>
        <w:t>5207</w:t>
      </w:r>
      <w:r w:rsidR="007B3F41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C5656D" w:rsidR="001E41F3" w:rsidRPr="00410371" w:rsidRDefault="00C92F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56CBC">
              <w:rPr>
                <w:b/>
                <w:noProof/>
                <w:sz w:val="28"/>
              </w:rPr>
              <w:t>24.186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FEF66A" w:rsidR="001E41F3" w:rsidRPr="00410371" w:rsidRDefault="00C92F7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75198">
              <w:rPr>
                <w:b/>
                <w:noProof/>
                <w:sz w:val="28"/>
              </w:rPr>
              <w:t>0041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12F78B" w:rsidR="001E41F3" w:rsidRPr="00410371" w:rsidRDefault="007B3F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BCF63A" w:rsidR="001E41F3" w:rsidRPr="00410371" w:rsidRDefault="00C92F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56CBC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6E3440" w:rsidR="00F25D98" w:rsidRDefault="009A50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CF0B30" w:rsidR="001E41F3" w:rsidRDefault="00C92F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92221">
              <w:t>Support of Standalone DC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C0992" w:rsidR="001E41F3" w:rsidRDefault="00C92F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92221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EF5DEC">
              <w:rPr>
                <w:noProof/>
              </w:rPr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66ACCC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A92221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A092F7" w:rsidR="001E41F3" w:rsidRDefault="00C92F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92221">
              <w:rPr>
                <w:noProof/>
              </w:rPr>
              <w:t>NG_RTC_Ph2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0F1B22" w:rsidR="001E41F3" w:rsidRDefault="00C92F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63240">
              <w:rPr>
                <w:noProof/>
              </w:rPr>
              <w:t>2024-10-04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F81732" w:rsidR="001E41F3" w:rsidRDefault="00C92F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9222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D3ED74" w:rsidR="001E41F3" w:rsidRDefault="00C92F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92221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A76A7A" w:rsidR="001E41F3" w:rsidRDefault="00530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2-2409177 agreed the procedure of standalone data channel, which should be implemented in CT1 specs.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527B49" w:rsidR="001E41F3" w:rsidRDefault="00530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procedure of standalone data channel</w:t>
            </w:r>
            <w:r w:rsidR="00794FE4">
              <w:rPr>
                <w:noProof/>
                <w:lang w:eastAsia="zh-CN"/>
              </w:rPr>
              <w:t xml:space="preserve"> of the UE and IMS AS.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040634" w:rsidR="001E41F3" w:rsidRDefault="00530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Does not </w:t>
            </w:r>
            <w:r w:rsidR="00D641FE">
              <w:rPr>
                <w:noProof/>
                <w:lang w:eastAsia="zh-CN"/>
              </w:rPr>
              <w:t xml:space="preserve">support </w:t>
            </w:r>
            <w:r>
              <w:rPr>
                <w:noProof/>
                <w:lang w:eastAsia="zh-CN"/>
              </w:rPr>
              <w:t>stage 2 feature</w:t>
            </w:r>
            <w:r w:rsidR="00EE1906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78539E" w:rsidR="001E41F3" w:rsidRDefault="00B850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3.2;</w:t>
            </w:r>
            <w:r w:rsidR="005238AB">
              <w:rPr>
                <w:noProof/>
                <w:lang w:eastAsia="zh-CN"/>
              </w:rPr>
              <w:t xml:space="preserve"> </w:t>
            </w:r>
            <w:r w:rsidR="00235BB5">
              <w:rPr>
                <w:noProof/>
                <w:lang w:eastAsia="zh-CN"/>
              </w:rPr>
              <w:t xml:space="preserve">8.1.1(new); </w:t>
            </w:r>
            <w:r w:rsidR="00A5216C">
              <w:rPr>
                <w:rFonts w:hint="eastAsia"/>
                <w:noProof/>
                <w:lang w:eastAsia="zh-CN"/>
              </w:rPr>
              <w:t>8</w:t>
            </w:r>
            <w:r w:rsidR="00A5216C">
              <w:rPr>
                <w:noProof/>
                <w:lang w:eastAsia="zh-CN"/>
              </w:rPr>
              <w:t>.1.</w:t>
            </w:r>
            <w:r w:rsidR="00235BB5">
              <w:rPr>
                <w:noProof/>
                <w:lang w:eastAsia="zh-CN"/>
              </w:rPr>
              <w:t>2</w:t>
            </w:r>
            <w:r w:rsidR="00A5216C">
              <w:rPr>
                <w:rFonts w:hint="eastAsia"/>
                <w:noProof/>
                <w:lang w:eastAsia="zh-CN"/>
              </w:rPr>
              <w:t>(</w:t>
            </w:r>
            <w:r w:rsidR="00A5216C">
              <w:rPr>
                <w:noProof/>
                <w:lang w:eastAsia="zh-CN"/>
              </w:rPr>
              <w:t>new); 9.3.2.1.6</w:t>
            </w:r>
            <w:r w:rsidR="00A5216C">
              <w:rPr>
                <w:rFonts w:hint="eastAsia"/>
                <w:noProof/>
                <w:lang w:eastAsia="zh-CN"/>
              </w:rPr>
              <w:t>(</w:t>
            </w:r>
            <w:r w:rsidR="00A5216C">
              <w:rPr>
                <w:noProof/>
                <w:lang w:eastAsia="zh-CN"/>
              </w:rPr>
              <w:t>new); 9.3.2.1.6.1</w:t>
            </w:r>
            <w:r w:rsidR="00A5216C">
              <w:rPr>
                <w:rFonts w:hint="eastAsia"/>
                <w:noProof/>
                <w:lang w:eastAsia="zh-CN"/>
              </w:rPr>
              <w:t>(</w:t>
            </w:r>
            <w:r w:rsidR="00A5216C">
              <w:rPr>
                <w:noProof/>
                <w:lang w:eastAsia="zh-CN"/>
              </w:rPr>
              <w:t xml:space="preserve">new);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A993B" w14:textId="77777777" w:rsidR="008863B9" w:rsidRDefault="009568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6766DBB8" w14:textId="77777777" w:rsidR="00956835" w:rsidRDefault="009568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detailed procedures of UE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IMS AS.</w:t>
            </w:r>
          </w:p>
          <w:p w14:paraId="48FA8C45" w14:textId="77777777" w:rsidR="00956835" w:rsidRDefault="009568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china mobile as Cosigner.</w:t>
            </w:r>
          </w:p>
          <w:p w14:paraId="6ACA4173" w14:textId="37DE5A4B" w:rsidR="008B0944" w:rsidRDefault="008B09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references to the removed clauses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204F15A" w:rsidR="009D7FEB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0EF145" w14:textId="77777777" w:rsidR="00B061F8" w:rsidRDefault="00B061F8" w:rsidP="00B061F8">
      <w:pPr>
        <w:pStyle w:val="2"/>
        <w:snapToGrid w:val="0"/>
      </w:pPr>
      <w:bookmarkStart w:id="2" w:name="_Toc9870"/>
      <w:bookmarkStart w:id="3" w:name="_Toc413"/>
      <w:bookmarkStart w:id="4" w:name="_Toc13791"/>
      <w:bookmarkStart w:id="5" w:name="_Toc136266615"/>
      <w:bookmarkStart w:id="6" w:name="_Toc172037802"/>
      <w:r>
        <w:t>3.</w:t>
      </w:r>
      <w:r>
        <w:rPr>
          <w:rFonts w:hint="eastAsia"/>
          <w:lang w:eastAsia="zh-CN"/>
        </w:rPr>
        <w:t>2</w:t>
      </w:r>
      <w:r>
        <w:tab/>
        <w:t>Abbreviations</w:t>
      </w:r>
      <w:bookmarkEnd w:id="2"/>
      <w:bookmarkEnd w:id="3"/>
      <w:bookmarkEnd w:id="4"/>
      <w:bookmarkEnd w:id="5"/>
      <w:bookmarkEnd w:id="6"/>
    </w:p>
    <w:p w14:paraId="474ABBBB" w14:textId="77777777" w:rsidR="00B061F8" w:rsidRDefault="00B061F8" w:rsidP="00B061F8">
      <w:pPr>
        <w:keepNext/>
        <w:snapToGrid w:val="0"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910E2B5" w14:textId="77777777" w:rsidR="00B061F8" w:rsidRDefault="00B061F8" w:rsidP="00B061F8">
      <w:pPr>
        <w:pStyle w:val="EW"/>
      </w:pPr>
      <w:r>
        <w:t>AR</w:t>
      </w:r>
      <w:r>
        <w:tab/>
        <w:t>Augmented Reality</w:t>
      </w:r>
    </w:p>
    <w:p w14:paraId="37D5F134" w14:textId="77777777" w:rsidR="00B061F8" w:rsidRDefault="00B061F8" w:rsidP="00B061F8">
      <w:pPr>
        <w:pStyle w:val="EW"/>
      </w:pPr>
      <w:r>
        <w:rPr>
          <w:rFonts w:hint="eastAsia"/>
          <w:lang w:eastAsia="zh-CN"/>
        </w:rPr>
        <w:t>A</w:t>
      </w:r>
      <w:r>
        <w:rPr>
          <w:lang w:eastAsia="zh-CN"/>
        </w:rPr>
        <w:t>OC</w:t>
      </w:r>
      <w:r>
        <w:rPr>
          <w:lang w:eastAsia="zh-CN"/>
        </w:rPr>
        <w:tab/>
        <w:t xml:space="preserve">Advice </w:t>
      </w: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 xml:space="preserve"> Charge</w:t>
      </w:r>
    </w:p>
    <w:p w14:paraId="25931B41" w14:textId="77777777" w:rsidR="00B061F8" w:rsidRDefault="00B061F8" w:rsidP="00B061F8">
      <w:pPr>
        <w:pStyle w:val="EW"/>
      </w:pPr>
      <w:r>
        <w:t>AS</w:t>
      </w:r>
      <w:r>
        <w:tab/>
        <w:t>Application Server</w:t>
      </w:r>
    </w:p>
    <w:p w14:paraId="17894B68" w14:textId="77777777" w:rsidR="00B061F8" w:rsidRDefault="00B061F8" w:rsidP="00B061F8">
      <w:pPr>
        <w:pStyle w:val="EW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AT</w:t>
      </w:r>
      <w:r>
        <w:rPr>
          <w:lang w:eastAsia="zh-CN"/>
        </w:rPr>
        <w:tab/>
        <w:t>Customized Alerting Tones</w:t>
      </w:r>
    </w:p>
    <w:p w14:paraId="091E9081" w14:textId="77777777" w:rsidR="00B061F8" w:rsidRDefault="00B061F8" w:rsidP="00B061F8">
      <w:pPr>
        <w:pStyle w:val="EW"/>
      </w:pPr>
      <w:r>
        <w:rPr>
          <w:rFonts w:hint="eastAsia"/>
          <w:lang w:eastAsia="zh-CN"/>
        </w:rPr>
        <w:t>C</w:t>
      </w:r>
      <w:r>
        <w:rPr>
          <w:lang w:eastAsia="zh-CN"/>
        </w:rPr>
        <w:t>B</w:t>
      </w:r>
      <w:r>
        <w:rPr>
          <w:lang w:eastAsia="zh-CN"/>
        </w:rPr>
        <w:tab/>
        <w:t>Communication Barring</w:t>
      </w:r>
    </w:p>
    <w:p w14:paraId="749A4F6B" w14:textId="77777777" w:rsidR="00B061F8" w:rsidRDefault="00B061F8" w:rsidP="00B061F8">
      <w:pPr>
        <w:pStyle w:val="EW"/>
      </w:pPr>
      <w:r>
        <w:rPr>
          <w:rFonts w:hint="eastAsia"/>
          <w:lang w:eastAsia="zh-CN"/>
        </w:rPr>
        <w:t>CCBS</w:t>
      </w:r>
      <w:r>
        <w:tab/>
        <w:t>Completion of Communications to Busy Subscriber</w:t>
      </w:r>
    </w:p>
    <w:p w14:paraId="5EE5C2AA" w14:textId="77777777" w:rsidR="00B061F8" w:rsidRDefault="00B061F8" w:rsidP="00B061F8">
      <w:pPr>
        <w:pStyle w:val="EW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CNL</w:t>
      </w:r>
      <w:r>
        <w:rPr>
          <w:lang w:eastAsia="zh-CN"/>
        </w:rPr>
        <w:tab/>
        <w:t>Completion of Communications on Not Logged-in</w:t>
      </w:r>
    </w:p>
    <w:p w14:paraId="2F69EB45" w14:textId="77777777" w:rsidR="00B061F8" w:rsidRDefault="00B061F8" w:rsidP="00B061F8">
      <w:pPr>
        <w:pStyle w:val="EW"/>
        <w:rPr>
          <w:lang w:eastAsia="zh-CN"/>
        </w:rPr>
      </w:pPr>
      <w:r>
        <w:rPr>
          <w:rFonts w:hint="eastAsia"/>
          <w:lang w:eastAsia="zh-CN"/>
        </w:rPr>
        <w:t>CCNR</w:t>
      </w:r>
      <w:r>
        <w:tab/>
      </w:r>
      <w:r>
        <w:rPr>
          <w:rFonts w:hint="eastAsia"/>
          <w:lang w:eastAsia="zh-CN"/>
        </w:rPr>
        <w:t>Completion</w:t>
      </w:r>
      <w:r>
        <w:t xml:space="preserve"> </w:t>
      </w:r>
      <w:r>
        <w:rPr>
          <w:rFonts w:hint="eastAsia"/>
          <w:lang w:eastAsia="zh-CN"/>
        </w:rPr>
        <w:t>of</w:t>
      </w:r>
      <w:r>
        <w:t xml:space="preserve"> </w:t>
      </w:r>
      <w:r>
        <w:rPr>
          <w:rFonts w:hint="eastAsia"/>
          <w:lang w:eastAsia="zh-CN"/>
        </w:rPr>
        <w:t>Communications</w:t>
      </w:r>
      <w:r>
        <w:t xml:space="preserve"> </w:t>
      </w:r>
      <w:r>
        <w:rPr>
          <w:rFonts w:hint="eastAsia"/>
          <w:lang w:eastAsia="zh-CN"/>
        </w:rPr>
        <w:t>b</w:t>
      </w:r>
      <w:r>
        <w:rPr>
          <w:lang w:eastAsia="zh-CN"/>
        </w:rPr>
        <w:t>y No Reply</w:t>
      </w:r>
    </w:p>
    <w:p w14:paraId="0D73850B" w14:textId="77777777" w:rsidR="00B061F8" w:rsidRDefault="00B061F8" w:rsidP="00B061F8">
      <w:pPr>
        <w:pStyle w:val="EW"/>
        <w:rPr>
          <w:lang w:val="fr-FR"/>
        </w:rPr>
      </w:pPr>
      <w:r>
        <w:rPr>
          <w:rFonts w:hint="eastAsia"/>
          <w:bCs/>
          <w:lang w:val="fr-FR" w:eastAsia="zh-CN"/>
        </w:rPr>
        <w:t>CD</w:t>
      </w:r>
      <w:r>
        <w:rPr>
          <w:lang w:val="fr-FR"/>
        </w:rPr>
        <w:tab/>
      </w:r>
      <w:r>
        <w:rPr>
          <w:rFonts w:hint="eastAsia"/>
          <w:bCs/>
          <w:lang w:val="fr-FR" w:eastAsia="zh-CN"/>
        </w:rPr>
        <w:t>C</w:t>
      </w:r>
      <w:r>
        <w:rPr>
          <w:bCs/>
          <w:lang w:val="fr-FR" w:eastAsia="zh-CN"/>
        </w:rPr>
        <w:t xml:space="preserve">ommunication Deflection </w:t>
      </w:r>
    </w:p>
    <w:p w14:paraId="23C3BBB5" w14:textId="77777777" w:rsidR="00B061F8" w:rsidRDefault="00B061F8" w:rsidP="00B061F8">
      <w:pPr>
        <w:pStyle w:val="EW"/>
        <w:rPr>
          <w:lang w:val="fr-FR"/>
        </w:rPr>
      </w:pPr>
      <w:r>
        <w:rPr>
          <w:lang w:val="fr-FR"/>
        </w:rPr>
        <w:t>CDIV</w:t>
      </w:r>
      <w:r>
        <w:rPr>
          <w:lang w:val="fr-FR"/>
        </w:rPr>
        <w:tab/>
        <w:t>Communication DIVersion</w:t>
      </w:r>
    </w:p>
    <w:p w14:paraId="2704D7E3" w14:textId="77777777" w:rsidR="00B061F8" w:rsidRDefault="00B061F8" w:rsidP="00B061F8">
      <w:pPr>
        <w:pStyle w:val="EW"/>
      </w:pPr>
      <w:r>
        <w:t>CFB</w:t>
      </w:r>
      <w:r>
        <w:tab/>
        <w:t>Communication Forwarding Busy</w:t>
      </w:r>
    </w:p>
    <w:p w14:paraId="7FDADDBA" w14:textId="77777777" w:rsidR="00B061F8" w:rsidRDefault="00B061F8" w:rsidP="00B061F8">
      <w:pPr>
        <w:pStyle w:val="EW"/>
      </w:pPr>
      <w:r>
        <w:t>CFNL</w:t>
      </w:r>
      <w:r>
        <w:tab/>
        <w:t>Communication Forwarding on Not Logged-in</w:t>
      </w:r>
    </w:p>
    <w:p w14:paraId="0A79269A" w14:textId="77777777" w:rsidR="00B061F8" w:rsidRDefault="00B061F8" w:rsidP="00B061F8">
      <w:pPr>
        <w:pStyle w:val="EW"/>
      </w:pPr>
      <w:r>
        <w:t>CFNR</w:t>
      </w:r>
      <w:r>
        <w:tab/>
        <w:t>Communication Forwarding No Reply</w:t>
      </w:r>
    </w:p>
    <w:p w14:paraId="64CAA980" w14:textId="77777777" w:rsidR="00B061F8" w:rsidRDefault="00B061F8" w:rsidP="00B061F8">
      <w:pPr>
        <w:pStyle w:val="EW"/>
      </w:pPr>
      <w:proofErr w:type="spellStart"/>
      <w:r>
        <w:rPr>
          <w:rFonts w:hint="eastAsia"/>
          <w:lang w:val="en-US" w:eastAsia="zh-CN"/>
        </w:rPr>
        <w:t>CFNRc</w:t>
      </w:r>
      <w:proofErr w:type="spellEnd"/>
      <w:r>
        <w:tab/>
        <w:t>Communication Forwarding on subscriber Not Reachable</w:t>
      </w:r>
    </w:p>
    <w:p w14:paraId="4DD57F3F" w14:textId="77777777" w:rsidR="00B061F8" w:rsidRDefault="00B061F8" w:rsidP="00B061F8">
      <w:pPr>
        <w:pStyle w:val="EW"/>
      </w:pPr>
      <w:r>
        <w:rPr>
          <w:rFonts w:hint="eastAsia"/>
          <w:lang w:val="en-US" w:eastAsia="zh-CN"/>
        </w:rPr>
        <w:t>CFU</w:t>
      </w:r>
      <w:r>
        <w:tab/>
        <w:t>Communication Forwarding Unconditional</w:t>
      </w:r>
    </w:p>
    <w:p w14:paraId="127F755F" w14:textId="77777777" w:rsidR="00B061F8" w:rsidRDefault="00B061F8" w:rsidP="00B061F8">
      <w:pPr>
        <w:pStyle w:val="EW"/>
      </w:pPr>
      <w:r>
        <w:t>CN</w:t>
      </w:r>
      <w:r>
        <w:tab/>
        <w:t>Core Network</w:t>
      </w:r>
    </w:p>
    <w:p w14:paraId="3EC67D0D" w14:textId="77777777" w:rsidR="00B061F8" w:rsidRDefault="00B061F8" w:rsidP="00B061F8">
      <w:pPr>
        <w:pStyle w:val="EW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ONF</w:t>
      </w:r>
      <w:r>
        <w:rPr>
          <w:lang w:eastAsia="zh-CN"/>
        </w:rPr>
        <w:tab/>
        <w:t>Conference</w:t>
      </w:r>
    </w:p>
    <w:p w14:paraId="5FB836C2" w14:textId="77777777" w:rsidR="00B061F8" w:rsidRDefault="00B061F8" w:rsidP="00B061F8">
      <w:pPr>
        <w:pStyle w:val="EW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RS</w:t>
      </w:r>
      <w:r>
        <w:rPr>
          <w:lang w:eastAsia="zh-CN"/>
        </w:rPr>
        <w:tab/>
        <w:t>Customized Ringing Signal</w:t>
      </w:r>
    </w:p>
    <w:p w14:paraId="3919A4EA" w14:textId="77777777" w:rsidR="00B061F8" w:rsidRDefault="00B061F8" w:rsidP="00B061F8">
      <w:pPr>
        <w:pStyle w:val="EW"/>
        <w:rPr>
          <w:lang w:eastAsia="zh-CN"/>
        </w:rPr>
      </w:pPr>
      <w:r>
        <w:rPr>
          <w:rFonts w:hint="eastAsia"/>
          <w:lang w:eastAsia="zh-CN"/>
        </w:rPr>
        <w:t>CW</w:t>
      </w:r>
      <w:r>
        <w:rPr>
          <w:rFonts w:hint="eastAsia"/>
          <w:lang w:eastAsia="zh-CN"/>
        </w:rPr>
        <w:tab/>
        <w:t>Communication Waiting</w:t>
      </w:r>
    </w:p>
    <w:p w14:paraId="27D88930" w14:textId="77777777" w:rsidR="00B061F8" w:rsidRDefault="00B061F8" w:rsidP="00B061F8">
      <w:pPr>
        <w:pStyle w:val="EW"/>
      </w:pPr>
      <w:r>
        <w:rPr>
          <w:rFonts w:hint="eastAsia"/>
          <w:lang w:eastAsia="zh-CN"/>
        </w:rPr>
        <w:t>DC</w:t>
      </w:r>
      <w:r>
        <w:tab/>
        <w:t>Data Channel</w:t>
      </w:r>
    </w:p>
    <w:p w14:paraId="3913CAA8" w14:textId="77777777" w:rsidR="00B061F8" w:rsidRDefault="00B061F8" w:rsidP="00B061F8">
      <w:pPr>
        <w:pStyle w:val="EW"/>
      </w:pPr>
      <w:r>
        <w:rPr>
          <w:rFonts w:hint="eastAsia"/>
          <w:lang w:eastAsia="zh-CN"/>
        </w:rPr>
        <w:t>D</w:t>
      </w:r>
      <w:r>
        <w:rPr>
          <w:lang w:eastAsia="zh-CN"/>
        </w:rPr>
        <w:t>CSF</w:t>
      </w:r>
      <w:r>
        <w:rPr>
          <w:lang w:eastAsia="zh-CN"/>
        </w:rPr>
        <w:tab/>
        <w:t>Data Channel Signalling Function</w:t>
      </w:r>
    </w:p>
    <w:p w14:paraId="47526F2A" w14:textId="77777777" w:rsidR="00B061F8" w:rsidRDefault="00B061F8" w:rsidP="00B061F8">
      <w:pPr>
        <w:pStyle w:val="EW"/>
      </w:pPr>
      <w:r>
        <w:rPr>
          <w:rFonts w:hint="eastAsia"/>
          <w:lang w:eastAsia="zh-CN"/>
        </w:rPr>
        <w:t>CUG</w:t>
      </w:r>
      <w:r>
        <w:rPr>
          <w:lang w:eastAsia="zh-CN"/>
        </w:rPr>
        <w:tab/>
        <w:t>Closed User Group</w:t>
      </w:r>
    </w:p>
    <w:p w14:paraId="407F79D2" w14:textId="77777777" w:rsidR="00B061F8" w:rsidRDefault="00B061F8" w:rsidP="00B061F8">
      <w:pPr>
        <w:pStyle w:val="EW"/>
      </w:pP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CNAM</w:t>
      </w:r>
      <w:proofErr w:type="spellEnd"/>
      <w:r>
        <w:rPr>
          <w:lang w:eastAsia="zh-CN"/>
        </w:rPr>
        <w:tab/>
        <w:t>Enhanced Calling Name</w:t>
      </w:r>
    </w:p>
    <w:p w14:paraId="757145C7" w14:textId="77777777" w:rsidR="00B061F8" w:rsidRDefault="00B061F8" w:rsidP="00B061F8">
      <w:pPr>
        <w:pStyle w:val="EW"/>
      </w:pPr>
      <w:r>
        <w:rPr>
          <w:rFonts w:hint="eastAsia"/>
          <w:lang w:eastAsia="zh-CN"/>
        </w:rPr>
        <w:t>ECT</w:t>
      </w:r>
      <w:r>
        <w:rPr>
          <w:lang w:eastAsia="zh-CN"/>
        </w:rPr>
        <w:tab/>
        <w:t>Explicit Communication Transfer</w:t>
      </w:r>
    </w:p>
    <w:p w14:paraId="158ED0FE" w14:textId="77777777" w:rsidR="00B061F8" w:rsidRDefault="00B061F8" w:rsidP="00B061F8">
      <w:pPr>
        <w:pStyle w:val="EW"/>
      </w:pPr>
      <w:r>
        <w:t>FA</w:t>
      </w:r>
      <w:r>
        <w:tab/>
        <w:t>Flexible Alerting</w:t>
      </w:r>
    </w:p>
    <w:p w14:paraId="22F450C1" w14:textId="77777777" w:rsidR="00B061F8" w:rsidRDefault="00B061F8" w:rsidP="00B061F8">
      <w:pPr>
        <w:pStyle w:val="EW"/>
      </w:pPr>
      <w:r>
        <w:rPr>
          <w:rFonts w:hint="eastAsia"/>
          <w:lang w:eastAsia="zh-CN"/>
        </w:rPr>
        <w:t>H</w:t>
      </w:r>
      <w:r>
        <w:rPr>
          <w:lang w:eastAsia="zh-CN"/>
        </w:rPr>
        <w:t>OLD</w:t>
      </w:r>
      <w:r>
        <w:rPr>
          <w:lang w:eastAsia="zh-CN"/>
        </w:rPr>
        <w:tab/>
        <w:t>Communication Hold</w:t>
      </w:r>
    </w:p>
    <w:p w14:paraId="11CAC399" w14:textId="77777777" w:rsidR="00B061F8" w:rsidRDefault="00B061F8" w:rsidP="00B061F8">
      <w:pPr>
        <w:pStyle w:val="EW"/>
        <w:rPr>
          <w:lang w:eastAsia="zh-CN"/>
        </w:rPr>
      </w:pPr>
      <w:r>
        <w:rPr>
          <w:lang w:eastAsia="ja-JP"/>
        </w:rPr>
        <w:t>ICSI</w:t>
      </w:r>
      <w:r>
        <w:rPr>
          <w:lang w:eastAsia="ja-JP"/>
        </w:rPr>
        <w:tab/>
        <w:t>IMS Communication Service Identifier</w:t>
      </w:r>
    </w:p>
    <w:p w14:paraId="2ABE8300" w14:textId="77777777" w:rsidR="00B061F8" w:rsidRDefault="00B061F8" w:rsidP="00B061F8">
      <w:pPr>
        <w:pStyle w:val="EW"/>
      </w:pPr>
      <w:r>
        <w:t>IM</w:t>
      </w:r>
      <w:r>
        <w:tab/>
        <w:t>IP Multimedia</w:t>
      </w:r>
    </w:p>
    <w:p w14:paraId="69B4563D" w14:textId="77777777" w:rsidR="00B061F8" w:rsidRDefault="00B061F8" w:rsidP="00B061F8">
      <w:pPr>
        <w:pStyle w:val="EW"/>
      </w:pPr>
      <w:r>
        <w:t>IMS</w:t>
      </w:r>
      <w:r>
        <w:tab/>
        <w:t>IP Multimedia Core Network Subsystem</w:t>
      </w:r>
    </w:p>
    <w:p w14:paraId="465D47B0" w14:textId="77777777" w:rsidR="00B061F8" w:rsidRDefault="00B061F8" w:rsidP="00B061F8">
      <w:pPr>
        <w:pStyle w:val="EW"/>
      </w:pPr>
      <w:r>
        <w:t>ISIM</w:t>
      </w:r>
      <w:r>
        <w:tab/>
        <w:t>IM Subscriber Identity Module</w:t>
      </w:r>
    </w:p>
    <w:p w14:paraId="03940980" w14:textId="77777777" w:rsidR="00B061F8" w:rsidRDefault="00B061F8" w:rsidP="00B061F8">
      <w:pPr>
        <w:pStyle w:val="EW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F</w:t>
      </w:r>
      <w:r>
        <w:rPr>
          <w:lang w:eastAsia="zh-CN"/>
        </w:rPr>
        <w:tab/>
        <w:t>Media Function</w:t>
      </w:r>
    </w:p>
    <w:p w14:paraId="613D2FD1" w14:textId="77777777" w:rsidR="00B061F8" w:rsidRDefault="00B061F8" w:rsidP="00B061F8">
      <w:pPr>
        <w:pStyle w:val="EW"/>
        <w:rPr>
          <w:lang w:eastAsia="zh-CN"/>
        </w:rPr>
      </w:pPr>
      <w:proofErr w:type="spellStart"/>
      <w:r>
        <w:rPr>
          <w:lang w:eastAsia="zh-CN"/>
        </w:rPr>
        <w:t>MiD</w:t>
      </w:r>
      <w:proofErr w:type="spellEnd"/>
      <w:r>
        <w:rPr>
          <w:lang w:eastAsia="zh-CN"/>
        </w:rPr>
        <w:tab/>
        <w:t>Multi-</w:t>
      </w:r>
      <w:proofErr w:type="spellStart"/>
      <w:r>
        <w:rPr>
          <w:lang w:eastAsia="zh-CN"/>
        </w:rPr>
        <w:t>iDentity</w:t>
      </w:r>
      <w:proofErr w:type="spellEnd"/>
    </w:p>
    <w:p w14:paraId="0360473C" w14:textId="77777777" w:rsidR="00B061F8" w:rsidRDefault="00B061F8" w:rsidP="00B061F8">
      <w:pPr>
        <w:pStyle w:val="EW"/>
        <w:rPr>
          <w:lang w:eastAsia="zh-CN"/>
        </w:rPr>
      </w:pPr>
      <w:proofErr w:type="spellStart"/>
      <w:r>
        <w:rPr>
          <w:rFonts w:hint="eastAsia"/>
          <w:lang w:eastAsia="zh-CN"/>
        </w:rPr>
        <w:t>M</w:t>
      </w:r>
      <w:r>
        <w:rPr>
          <w:lang w:eastAsia="zh-CN"/>
        </w:rPr>
        <w:t>MTel</w:t>
      </w:r>
      <w:proofErr w:type="spellEnd"/>
      <w:r>
        <w:rPr>
          <w:lang w:eastAsia="zh-CN"/>
        </w:rPr>
        <w:tab/>
      </w:r>
      <w:r>
        <w:rPr>
          <w:lang w:val="en-US"/>
        </w:rPr>
        <w:t>Multimedia Telephony</w:t>
      </w:r>
    </w:p>
    <w:p w14:paraId="1F998843" w14:textId="77777777" w:rsidR="00B061F8" w:rsidRDefault="00B061F8" w:rsidP="00B061F8">
      <w:pPr>
        <w:pStyle w:val="EW"/>
        <w:rPr>
          <w:lang w:eastAsia="zh-CN"/>
        </w:rPr>
      </w:pPr>
      <w:proofErr w:type="spellStart"/>
      <w:r>
        <w:rPr>
          <w:lang w:eastAsia="zh-CN"/>
        </w:rPr>
        <w:t>MuD</w:t>
      </w:r>
      <w:proofErr w:type="spellEnd"/>
      <w:r>
        <w:rPr>
          <w:lang w:eastAsia="zh-CN"/>
        </w:rPr>
        <w:tab/>
        <w:t>Multi-Device</w:t>
      </w:r>
    </w:p>
    <w:p w14:paraId="600D4668" w14:textId="77777777" w:rsidR="00B061F8" w:rsidRDefault="00B061F8" w:rsidP="00B061F8">
      <w:pPr>
        <w:pStyle w:val="EW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WI</w:t>
      </w:r>
      <w:r>
        <w:rPr>
          <w:lang w:eastAsia="zh-CN"/>
        </w:rPr>
        <w:tab/>
        <w:t>Message Waiting Indication</w:t>
      </w:r>
    </w:p>
    <w:p w14:paraId="7852FC56" w14:textId="77777777" w:rsidR="00B061F8" w:rsidRDefault="00B061F8" w:rsidP="00B061F8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IP</w:t>
      </w:r>
      <w:r>
        <w:rPr>
          <w:lang w:eastAsia="zh-CN"/>
        </w:rPr>
        <w:tab/>
        <w:t>Orig</w:t>
      </w:r>
      <w:r>
        <w:rPr>
          <w:rFonts w:hint="eastAsia"/>
          <w:lang w:eastAsia="zh-CN"/>
        </w:rPr>
        <w:t>i</w:t>
      </w:r>
      <w:r>
        <w:rPr>
          <w:lang w:eastAsia="zh-CN"/>
        </w:rPr>
        <w:t>nating Identification Presentation</w:t>
      </w:r>
    </w:p>
    <w:p w14:paraId="22A77969" w14:textId="76240834" w:rsidR="00B061F8" w:rsidRDefault="00B061F8" w:rsidP="00B061F8">
      <w:pPr>
        <w:pStyle w:val="EW"/>
        <w:rPr>
          <w:ins w:id="7" w:author="Jimengdi_SDC" w:date="2024-09-12T14:56:00Z"/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IR</w:t>
      </w:r>
      <w:r>
        <w:rPr>
          <w:lang w:eastAsia="zh-CN"/>
        </w:rPr>
        <w:tab/>
        <w:t>Originating Identification Restriction</w:t>
      </w:r>
    </w:p>
    <w:p w14:paraId="5F5BB185" w14:textId="4E385203" w:rsidR="00B061F8" w:rsidRDefault="00B061F8" w:rsidP="00B061F8">
      <w:pPr>
        <w:pStyle w:val="EW"/>
        <w:rPr>
          <w:lang w:eastAsia="zh-CN"/>
        </w:rPr>
      </w:pPr>
      <w:ins w:id="8" w:author="Jimengdi_SDC" w:date="2024-09-12T14:56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SI</w:t>
        </w:r>
        <w:r>
          <w:rPr>
            <w:lang w:eastAsia="zh-CN"/>
          </w:rPr>
          <w:tab/>
          <w:t>Public Service Identifier</w:t>
        </w:r>
      </w:ins>
    </w:p>
    <w:p w14:paraId="0DE988E4" w14:textId="77777777" w:rsidR="00B061F8" w:rsidRDefault="00B061F8" w:rsidP="00B061F8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IP</w:t>
      </w:r>
      <w:r>
        <w:rPr>
          <w:lang w:eastAsia="zh-CN"/>
        </w:rPr>
        <w:tab/>
        <w:t>Terminating Identification Presentation</w:t>
      </w:r>
    </w:p>
    <w:p w14:paraId="53353AD7" w14:textId="77777777" w:rsidR="00B061F8" w:rsidRDefault="00B061F8" w:rsidP="00B061F8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IR</w:t>
      </w:r>
      <w:r>
        <w:rPr>
          <w:lang w:eastAsia="zh-CN"/>
        </w:rPr>
        <w:tab/>
        <w:t>Terminating Identification Restriction</w:t>
      </w:r>
    </w:p>
    <w:p w14:paraId="3C1F23CC" w14:textId="77777777" w:rsidR="00B061F8" w:rsidRDefault="00B061F8" w:rsidP="00B061F8">
      <w:pPr>
        <w:pStyle w:val="EW"/>
      </w:pPr>
      <w:r>
        <w:t>UE</w:t>
      </w:r>
      <w:r>
        <w:tab/>
        <w:t>User Equipment</w:t>
      </w:r>
    </w:p>
    <w:p w14:paraId="11AD0CD9" w14:textId="77777777" w:rsidR="00B061F8" w:rsidRDefault="00B061F8" w:rsidP="00B061F8">
      <w:pPr>
        <w:pStyle w:val="EW"/>
      </w:pPr>
      <w:r>
        <w:t>UICC</w:t>
      </w:r>
      <w:r>
        <w:tab/>
        <w:t>Universal Integrated Circuit Card</w:t>
      </w:r>
    </w:p>
    <w:p w14:paraId="36D29C1A" w14:textId="77777777" w:rsidR="00B061F8" w:rsidRDefault="00B061F8" w:rsidP="00B061F8">
      <w:pPr>
        <w:pStyle w:val="EW"/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>RN</w:t>
      </w:r>
      <w:r>
        <w:rPr>
          <w:lang w:eastAsia="zh-CN"/>
        </w:rPr>
        <w:tab/>
        <w:t>Uniform Resource Name</w:t>
      </w:r>
    </w:p>
    <w:p w14:paraId="48BB5EEC" w14:textId="77777777" w:rsidR="00B061F8" w:rsidRDefault="00B061F8" w:rsidP="00B061F8">
      <w:pPr>
        <w:pStyle w:val="EW"/>
      </w:pPr>
      <w:r>
        <w:t>USIM</w:t>
      </w:r>
      <w:r>
        <w:tab/>
        <w:t>Universal Subscriber Identity Module</w:t>
      </w:r>
    </w:p>
    <w:p w14:paraId="42ABFA76" w14:textId="47B46AF9" w:rsidR="00B061F8" w:rsidRDefault="00B061F8" w:rsidP="00B061F8"/>
    <w:p w14:paraId="6A9C51AC" w14:textId="77777777" w:rsidR="00B061F8" w:rsidRPr="006B5418" w:rsidRDefault="00B061F8" w:rsidP="00B061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4C3DC9" w14:textId="77777777" w:rsidR="008100EA" w:rsidRDefault="008100EA" w:rsidP="008100EA">
      <w:pPr>
        <w:pStyle w:val="1"/>
        <w:rPr>
          <w:lang w:eastAsia="zh-CN"/>
        </w:rPr>
      </w:pPr>
      <w:bookmarkStart w:id="9" w:name="_Toc2888"/>
      <w:bookmarkStart w:id="10" w:name="_Toc16132"/>
      <w:bookmarkStart w:id="11" w:name="_Toc15218"/>
      <w:bookmarkStart w:id="12" w:name="_Toc136266624"/>
      <w:bookmarkStart w:id="13" w:name="_Toc178271406"/>
      <w:bookmarkStart w:id="14" w:name="OLE_LINK1"/>
      <w:r>
        <w:rPr>
          <w:rFonts w:hint="eastAsia"/>
          <w:lang w:eastAsia="zh-CN"/>
        </w:rPr>
        <w:lastRenderedPageBreak/>
        <w:t>8</w:t>
      </w:r>
      <w:r>
        <w:tab/>
      </w:r>
      <w:r>
        <w:rPr>
          <w:rFonts w:hint="eastAsia"/>
          <w:lang w:eastAsia="zh-CN"/>
        </w:rPr>
        <w:t xml:space="preserve">IMS </w:t>
      </w:r>
      <w:r>
        <w:rPr>
          <w:rFonts w:hint="eastAsia"/>
          <w:lang w:val="en-US" w:eastAsia="zh-CN"/>
        </w:rPr>
        <w:t>d</w:t>
      </w:r>
      <w:proofErr w:type="spellStart"/>
      <w:r>
        <w:t>ata</w:t>
      </w:r>
      <w:proofErr w:type="spellEnd"/>
      <w:r>
        <w:t xml:space="preserve"> </w:t>
      </w:r>
      <w:r>
        <w:rPr>
          <w:rFonts w:hint="eastAsia"/>
          <w:lang w:val="en-US" w:eastAsia="zh-CN"/>
        </w:rPr>
        <w:t>c</w:t>
      </w:r>
      <w:proofErr w:type="spellStart"/>
      <w:r>
        <w:t>hannel</w:t>
      </w:r>
      <w:proofErr w:type="spellEnd"/>
      <w:r>
        <w:rPr>
          <w:rFonts w:hint="eastAsia"/>
          <w:lang w:eastAsia="zh-CN"/>
        </w:rPr>
        <w:t xml:space="preserve"> applications</w:t>
      </w:r>
      <w:bookmarkEnd w:id="9"/>
      <w:bookmarkEnd w:id="10"/>
      <w:bookmarkEnd w:id="11"/>
      <w:bookmarkEnd w:id="12"/>
      <w:bookmarkEnd w:id="13"/>
    </w:p>
    <w:p w14:paraId="1BEAFB46" w14:textId="77777777" w:rsidR="008100EA" w:rsidRDefault="008100EA" w:rsidP="008100EA">
      <w:pPr>
        <w:pStyle w:val="2"/>
        <w:rPr>
          <w:lang w:val="en-US" w:eastAsia="zh-CN"/>
        </w:rPr>
      </w:pPr>
      <w:bookmarkStart w:id="15" w:name="_Toc27901"/>
      <w:bookmarkStart w:id="16" w:name="_Toc24934"/>
      <w:bookmarkStart w:id="17" w:name="_Toc4178"/>
      <w:bookmarkStart w:id="18" w:name="_Toc178271407"/>
      <w:r>
        <w:rPr>
          <w:rFonts w:hint="eastAsia"/>
          <w:lang w:val="en-US" w:eastAsia="zh-CN"/>
        </w:rPr>
        <w:t>8.1</w:t>
      </w:r>
      <w:r>
        <w:tab/>
      </w:r>
      <w:r>
        <w:rPr>
          <w:rFonts w:hint="eastAsia"/>
          <w:lang w:val="en-US" w:eastAsia="zh-CN"/>
        </w:rPr>
        <w:t>Procedures at the UE</w:t>
      </w:r>
      <w:bookmarkEnd w:id="15"/>
      <w:bookmarkEnd w:id="16"/>
      <w:bookmarkEnd w:id="17"/>
      <w:bookmarkEnd w:id="18"/>
    </w:p>
    <w:p w14:paraId="2A076C79" w14:textId="39E8C014" w:rsidR="008100EA" w:rsidRDefault="00DE56C9" w:rsidP="007C5978">
      <w:pPr>
        <w:pStyle w:val="3"/>
        <w:rPr>
          <w:ins w:id="19" w:author="Jimengdi_v1" w:date="2024-10-15T14:46:00Z"/>
          <w:rFonts w:hint="eastAsia"/>
          <w:lang w:val="en-US" w:eastAsia="zh-CN"/>
        </w:rPr>
      </w:pPr>
      <w:ins w:id="20" w:author="Jimengdi_v1" w:date="2024-10-15T14:47:00Z">
        <w:r>
          <w:rPr>
            <w:lang w:val="en-US" w:eastAsia="zh-CN"/>
          </w:rPr>
          <w:t>8.1.1</w:t>
        </w:r>
        <w:r>
          <w:rPr>
            <w:lang w:val="en-US" w:eastAsia="zh-CN"/>
          </w:rPr>
          <w:tab/>
        </w:r>
      </w:ins>
      <w:ins w:id="21" w:author="Jimengdi_v2" w:date="2024-10-17T12:36:00Z">
        <w:r w:rsidR="007C5978">
          <w:rPr>
            <w:lang w:val="en-US" w:eastAsia="zh-CN"/>
          </w:rPr>
          <w:t>General</w:t>
        </w:r>
      </w:ins>
    </w:p>
    <w:p w14:paraId="20B66933" w14:textId="2E4EF9ED" w:rsidR="008100EA" w:rsidRDefault="008100EA" w:rsidP="008100E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Once </w:t>
      </w:r>
      <w:ins w:id="22" w:author="Jimengdi_v1" w:date="2024-10-16T17:14:00Z">
        <w:r w:rsidR="00106C51">
          <w:rPr>
            <w:rFonts w:hint="eastAsia"/>
            <w:lang w:val="en-US" w:eastAsia="zh-CN"/>
          </w:rPr>
          <w:t xml:space="preserve">an </w:t>
        </w:r>
        <w:proofErr w:type="spellStart"/>
        <w:r w:rsidR="00106C51">
          <w:rPr>
            <w:rFonts w:hint="eastAsia"/>
            <w:lang w:val="en-US" w:eastAsia="zh-CN"/>
          </w:rPr>
          <w:t>MMTel</w:t>
        </w:r>
        <w:proofErr w:type="spellEnd"/>
        <w:r w:rsidR="00106C51">
          <w:rPr>
            <w:rFonts w:hint="eastAsia"/>
            <w:lang w:val="en-US" w:eastAsia="zh-CN"/>
          </w:rPr>
          <w:t xml:space="preserve"> session with </w:t>
        </w:r>
      </w:ins>
      <w:r>
        <w:rPr>
          <w:rFonts w:hint="eastAsia"/>
          <w:lang w:val="en-US" w:eastAsia="zh-CN"/>
        </w:rPr>
        <w:t xml:space="preserve">the </w:t>
      </w:r>
      <w:r>
        <w:t>bootstrap data channels have been established</w:t>
      </w:r>
      <w:r>
        <w:rPr>
          <w:rFonts w:hint="eastAsia"/>
          <w:lang w:val="en-US" w:eastAsia="zh-CN"/>
        </w:rPr>
        <w:t xml:space="preserve">, if the IMS data channel applications are available, based on the </w:t>
      </w:r>
      <w:r>
        <w:rPr>
          <w:lang w:eastAsia="zh-CN"/>
        </w:rPr>
        <w:t>IMS data channel applications list</w:t>
      </w:r>
      <w:r>
        <w:rPr>
          <w:rFonts w:hint="eastAsia"/>
          <w:lang w:val="en-US" w:eastAsia="zh-CN"/>
        </w:rPr>
        <w:t xml:space="preserve"> received </w:t>
      </w:r>
      <w:r>
        <w:t xml:space="preserve">via </w:t>
      </w:r>
      <w:r>
        <w:rPr>
          <w:rFonts w:hint="eastAsia"/>
          <w:lang w:val="en-US" w:eastAsia="zh-CN"/>
        </w:rPr>
        <w:t xml:space="preserve">the established </w:t>
      </w:r>
      <w:r>
        <w:t>bootstrap data channel</w:t>
      </w:r>
      <w:r>
        <w:rPr>
          <w:rFonts w:hint="eastAsia"/>
          <w:lang w:val="en-US" w:eastAsia="zh-CN"/>
        </w:rPr>
        <w:t xml:space="preserve">, </w:t>
      </w:r>
      <w:r>
        <w:rPr>
          <w:lang w:eastAsia="zh-CN"/>
        </w:rPr>
        <w:t xml:space="preserve">the UE shall download </w:t>
      </w:r>
      <w:r>
        <w:rPr>
          <w:rFonts w:hint="eastAsia"/>
          <w:lang w:val="en-US" w:eastAsia="zh-CN"/>
        </w:rPr>
        <w:t>through the established bootstrap data channel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the IMS data channel application</w:t>
      </w:r>
      <w:r>
        <w:rPr>
          <w:lang w:val="en-US" w:eastAsia="zh-CN"/>
        </w:rPr>
        <w:t>s. T</w:t>
      </w:r>
      <w:r>
        <w:rPr>
          <w:rFonts w:hint="eastAsia"/>
          <w:lang w:val="en-US" w:eastAsia="zh-CN"/>
        </w:rPr>
        <w:t>he UE shall follow the procedures in clause</w:t>
      </w:r>
      <w:r>
        <w:rPr>
          <w:lang w:eastAsia="zh-CN"/>
        </w:rPr>
        <w:t> </w:t>
      </w:r>
      <w:r>
        <w:rPr>
          <w:lang w:val="en-US"/>
        </w:rPr>
        <w:t>9.3.2.1.3</w:t>
      </w:r>
      <w:r>
        <w:rPr>
          <w:rFonts w:hint="eastAsia"/>
          <w:lang w:val="en-US" w:eastAsia="zh-CN"/>
        </w:rPr>
        <w:t xml:space="preserve"> to set up </w:t>
      </w:r>
      <w:r>
        <w:t xml:space="preserve">an </w:t>
      </w:r>
      <w:r>
        <w:rPr>
          <w:rFonts w:hint="eastAsia"/>
          <w:lang w:val="en-US" w:eastAsia="zh-CN"/>
        </w:rPr>
        <w:t xml:space="preserve">application data channel and include </w:t>
      </w:r>
      <w:r>
        <w:rPr>
          <w:lang w:val="en-US" w:eastAsia="zh-CN"/>
        </w:rPr>
        <w:t>in the re</w:t>
      </w: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 xml:space="preserve">INVITE request </w:t>
      </w:r>
      <w:r>
        <w:rPr>
          <w:lang w:eastAsia="zh-CN"/>
        </w:rPr>
        <w:t xml:space="preserve">the updated SDP offer </w:t>
      </w:r>
      <w:r>
        <w:rPr>
          <w:rFonts w:hint="eastAsia"/>
          <w:lang w:val="en-US" w:eastAsia="zh-CN"/>
        </w:rPr>
        <w:t xml:space="preserve">with negotiated bootstrap data channel media description, the requested application data channel media description as well as the </w:t>
      </w:r>
      <w:r>
        <w:t xml:space="preserve">associated data channel application binding information (provided within the </w:t>
      </w:r>
      <w:r>
        <w:rPr>
          <w:lang w:eastAsia="zh-CN"/>
        </w:rPr>
        <w:t>"</w:t>
      </w:r>
      <w:r>
        <w:t>a=3gpp-req-app</w:t>
      </w:r>
      <w:r>
        <w:rPr>
          <w:lang w:eastAsia="zh-CN"/>
        </w:rPr>
        <w:t>" SDP attribute)</w:t>
      </w:r>
      <w:r>
        <w:t>, according to 3GPP TS 23.228 [3] and 3GPP TS </w:t>
      </w:r>
      <w:r>
        <w:rPr>
          <w:szCs w:val="21"/>
          <w:lang w:eastAsia="zh-CN"/>
        </w:rPr>
        <w:t>26.114</w:t>
      </w:r>
      <w:r>
        <w:t> [</w:t>
      </w:r>
      <w:r>
        <w:rPr>
          <w:lang w:eastAsia="zh-CN"/>
        </w:rPr>
        <w:t>4]</w:t>
      </w:r>
      <w:r>
        <w:rPr>
          <w:rFonts w:hint="eastAsia"/>
          <w:lang w:val="en-US" w:eastAsia="zh-CN"/>
        </w:rPr>
        <w:t>.</w:t>
      </w:r>
    </w:p>
    <w:p w14:paraId="2B656BDB" w14:textId="0D306950" w:rsidR="009A50DC" w:rsidRDefault="009A50DC" w:rsidP="009A50DC">
      <w:pPr>
        <w:pStyle w:val="3"/>
        <w:snapToGrid w:val="0"/>
        <w:rPr>
          <w:ins w:id="23" w:author="Jimengdi_SDC" w:date="2024-09-12T10:47:00Z"/>
          <w:lang w:val="en-US" w:eastAsia="zh-CN"/>
        </w:rPr>
      </w:pPr>
      <w:ins w:id="24" w:author="Jimengdi_SDC" w:date="2024-09-12T10:47:00Z">
        <w:r>
          <w:rPr>
            <w:lang w:val="en-US" w:eastAsia="zh-CN"/>
          </w:rPr>
          <w:t>8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1</w:t>
        </w:r>
      </w:ins>
      <w:ins w:id="25" w:author="Jimengdi_SDC" w:date="2024-09-12T11:03:00Z">
        <w:r>
          <w:rPr>
            <w:lang w:val="en-US" w:eastAsia="zh-CN"/>
          </w:rPr>
          <w:t>.</w:t>
        </w:r>
      </w:ins>
      <w:ins w:id="26" w:author="Jimengdi_v1" w:date="2024-10-15T14:47:00Z">
        <w:r w:rsidR="00DE56C9">
          <w:rPr>
            <w:lang w:val="en-US" w:eastAsia="zh-CN"/>
          </w:rPr>
          <w:t>2</w:t>
        </w:r>
      </w:ins>
      <w:ins w:id="27" w:author="Jimengdi_SDC" w:date="2024-09-12T10:47:00Z">
        <w:r>
          <w:tab/>
        </w:r>
        <w:r>
          <w:rPr>
            <w:lang w:val="en-US" w:eastAsia="zh-CN"/>
          </w:rPr>
          <w:t xml:space="preserve">Support of Standalone </w:t>
        </w:r>
      </w:ins>
      <w:ins w:id="28" w:author="Jimengdi_v1" w:date="2024-10-16T17:07:00Z">
        <w:r w:rsidR="00D30673">
          <w:rPr>
            <w:lang w:val="en-US" w:eastAsia="zh-CN"/>
          </w:rPr>
          <w:t xml:space="preserve">IMS </w:t>
        </w:r>
      </w:ins>
      <w:ins w:id="29" w:author="Jimengdi_SDC" w:date="2024-09-12T10:47:00Z">
        <w:r>
          <w:rPr>
            <w:lang w:val="en-US" w:eastAsia="zh-CN"/>
          </w:rPr>
          <w:t>Data Channel</w:t>
        </w:r>
      </w:ins>
      <w:ins w:id="30" w:author="Jimengdi_v1" w:date="2024-10-16T16:40:00Z">
        <w:r w:rsidR="00E741A1">
          <w:rPr>
            <w:lang w:val="en-US" w:eastAsia="zh-CN"/>
          </w:rPr>
          <w:t xml:space="preserve"> Session</w:t>
        </w:r>
      </w:ins>
    </w:p>
    <w:p w14:paraId="578BC253" w14:textId="0AB4DB2A" w:rsidR="007C5978" w:rsidRDefault="007C5978" w:rsidP="009A50DC">
      <w:pPr>
        <w:rPr>
          <w:ins w:id="31" w:author="Jimengdi_v2" w:date="2024-10-17T12:37:00Z"/>
          <w:lang w:val="en-US" w:eastAsia="zh-CN"/>
        </w:rPr>
      </w:pPr>
      <w:ins w:id="32" w:author="Jimengdi_v2" w:date="2024-10-17T12:36:00Z"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 xml:space="preserve">f both the originating and terminating UE has downloaded the data </w:t>
        </w:r>
      </w:ins>
      <w:ins w:id="33" w:author="Jimengdi_v2" w:date="2024-10-17T12:37:00Z">
        <w:r>
          <w:rPr>
            <w:lang w:val="en-US" w:eastAsia="zh-CN"/>
          </w:rPr>
          <w:t>channel application, application data channel can be established together with bootstrap data channel.</w:t>
        </w:r>
      </w:ins>
    </w:p>
    <w:p w14:paraId="574894DA" w14:textId="3BA259B3" w:rsidR="007C5978" w:rsidRDefault="007C5978" w:rsidP="009A50DC">
      <w:pPr>
        <w:rPr>
          <w:ins w:id="34" w:author="Jimengdi_v2" w:date="2024-10-17T12:36:00Z"/>
          <w:rFonts w:hint="eastAsia"/>
          <w:lang w:val="en-US" w:eastAsia="zh-CN"/>
        </w:rPr>
      </w:pPr>
      <w:ins w:id="35" w:author="Jimengdi_v2" w:date="2024-10-17T12:37:00Z"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>f the UE did not download the data channel application</w:t>
        </w:r>
      </w:ins>
      <w:ins w:id="36" w:author="Jimengdi_v2" w:date="2024-10-17T12:38:00Z">
        <w:r>
          <w:rPr>
            <w:lang w:val="en-US" w:eastAsia="zh-CN"/>
          </w:rPr>
          <w:t xml:space="preserve">, the UE shall </w:t>
        </w:r>
        <w:proofErr w:type="spellStart"/>
        <w:r>
          <w:rPr>
            <w:lang w:val="en-US" w:eastAsia="zh-CN"/>
          </w:rPr>
          <w:t>estabilish</w:t>
        </w:r>
        <w:proofErr w:type="spellEnd"/>
        <w:r>
          <w:rPr>
            <w:lang w:val="en-US" w:eastAsia="zh-CN"/>
          </w:rPr>
          <w:t xml:space="preserve"> the bootstrap data channel</w:t>
        </w:r>
      </w:ins>
      <w:ins w:id="37" w:author="Jimengdi_v2" w:date="2024-10-17T12:39:00Z">
        <w:r>
          <w:rPr>
            <w:lang w:val="en-US" w:eastAsia="zh-CN"/>
          </w:rPr>
          <w:t>,</w:t>
        </w:r>
      </w:ins>
      <w:ins w:id="38" w:author="Jimengdi_v2" w:date="2024-10-17T12:38:00Z">
        <w:r>
          <w:rPr>
            <w:lang w:val="en-US" w:eastAsia="zh-CN"/>
          </w:rPr>
          <w:t xml:space="preserve"> download the application </w:t>
        </w:r>
      </w:ins>
      <w:proofErr w:type="spellStart"/>
      <w:ins w:id="39" w:author="Jimengdi_v2" w:date="2024-10-17T12:39:00Z">
        <w:r>
          <w:rPr>
            <w:lang w:val="en-US" w:eastAsia="zh-CN"/>
          </w:rPr>
          <w:t>throught</w:t>
        </w:r>
        <w:proofErr w:type="spellEnd"/>
        <w:r>
          <w:rPr>
            <w:lang w:val="en-US" w:eastAsia="zh-CN"/>
          </w:rPr>
          <w:t xml:space="preserve"> the established bootstrap data channel, and then the UE can </w:t>
        </w:r>
        <w:proofErr w:type="spellStart"/>
        <w:r>
          <w:rPr>
            <w:lang w:val="en-US" w:eastAsia="zh-CN"/>
          </w:rPr>
          <w:t>estabilish</w:t>
        </w:r>
        <w:proofErr w:type="spellEnd"/>
        <w:r>
          <w:rPr>
            <w:lang w:val="en-US" w:eastAsia="zh-CN"/>
          </w:rPr>
          <w:t xml:space="preserve"> the application data channel.</w:t>
        </w:r>
      </w:ins>
      <w:bookmarkStart w:id="40" w:name="_GoBack"/>
      <w:bookmarkEnd w:id="40"/>
    </w:p>
    <w:bookmarkEnd w:id="14"/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0F54E9" w14:textId="46173000" w:rsidR="00122A67" w:rsidRDefault="00122A67" w:rsidP="00122A67">
      <w:pPr>
        <w:pStyle w:val="5"/>
        <w:rPr>
          <w:ins w:id="41" w:author="Jimengdi" w:date="2024-09-18T11:42:00Z"/>
          <w:lang w:val="en-US" w:eastAsia="zh-CN"/>
        </w:rPr>
      </w:pPr>
      <w:bookmarkStart w:id="42" w:name="_Toc32558"/>
      <w:bookmarkStart w:id="43" w:name="_Toc9340"/>
      <w:bookmarkStart w:id="44" w:name="_Toc13161"/>
      <w:bookmarkStart w:id="45" w:name="_Toc172037835"/>
      <w:ins w:id="46" w:author="Jimengdi" w:date="2024-09-18T11:42:00Z">
        <w:r>
          <w:rPr>
            <w:lang w:val="en-US"/>
          </w:rPr>
          <w:t>9.3.2.1.</w:t>
        </w:r>
      </w:ins>
      <w:ins w:id="47" w:author="Jimengdi" w:date="2024-09-18T11:43:00Z">
        <w:r w:rsidR="00DA6486">
          <w:rPr>
            <w:lang w:val="en-US" w:eastAsia="zh-CN"/>
          </w:rPr>
          <w:t>6</w:t>
        </w:r>
      </w:ins>
      <w:ins w:id="48" w:author="Jimengdi" w:date="2024-09-18T11:42:00Z">
        <w:r>
          <w:rPr>
            <w:lang w:val="en-US"/>
          </w:rPr>
          <w:tab/>
          <w:t xml:space="preserve">Support of standalone </w:t>
        </w:r>
        <w:r>
          <w:rPr>
            <w:rFonts w:hint="eastAsia"/>
            <w:lang w:val="en-US" w:eastAsia="zh-CN"/>
          </w:rPr>
          <w:t>d</w:t>
        </w:r>
        <w:r>
          <w:rPr>
            <w:lang w:val="en-US"/>
          </w:rPr>
          <w:t>ata channel</w:t>
        </w:r>
        <w:bookmarkEnd w:id="42"/>
        <w:bookmarkEnd w:id="43"/>
        <w:bookmarkEnd w:id="44"/>
        <w:bookmarkEnd w:id="45"/>
      </w:ins>
    </w:p>
    <w:p w14:paraId="4F9E5B54" w14:textId="7E7413CD" w:rsidR="00D447DF" w:rsidRDefault="00D447DF" w:rsidP="00122A67">
      <w:pPr>
        <w:pStyle w:val="6"/>
        <w:rPr>
          <w:ins w:id="49" w:author="Jimengdi_v1" w:date="2024-10-15T12:15:00Z"/>
          <w:lang w:val="en-US" w:eastAsia="zh-CN"/>
        </w:rPr>
      </w:pPr>
      <w:ins w:id="50" w:author="Jimengdi_v1" w:date="2024-10-15T12:15:00Z">
        <w:r>
          <w:rPr>
            <w:rFonts w:hint="eastAsia"/>
            <w:lang w:val="en-US" w:eastAsia="zh-CN"/>
          </w:rPr>
          <w:t>9</w:t>
        </w:r>
        <w:r>
          <w:rPr>
            <w:lang w:val="en-US" w:eastAsia="zh-CN"/>
          </w:rPr>
          <w:t>.3.2.1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6.1</w:t>
        </w:r>
        <w:r>
          <w:rPr>
            <w:lang w:val="en-US" w:eastAsia="zh-CN"/>
          </w:rPr>
          <w:tab/>
          <w:t>General</w:t>
        </w:r>
      </w:ins>
    </w:p>
    <w:p w14:paraId="6CE65ACA" w14:textId="5F68A484" w:rsidR="00097029" w:rsidRDefault="00235BB5" w:rsidP="00D447DF">
      <w:pPr>
        <w:rPr>
          <w:ins w:id="51" w:author="Jimengdi_v1" w:date="2024-10-15T12:17:00Z"/>
          <w:lang w:val="en-US" w:eastAsia="zh-CN"/>
        </w:rPr>
      </w:pPr>
      <w:ins w:id="52" w:author="Jimengdi_v1" w:date="2024-10-15T14:50:00Z">
        <w:r>
          <w:rPr>
            <w:lang w:val="en-US" w:eastAsia="zh-CN"/>
          </w:rPr>
          <w:t>The procedures of standalone data channel include</w:t>
        </w:r>
      </w:ins>
      <w:ins w:id="53" w:author="Jimengdi_v1" w:date="2024-10-15T12:17:00Z">
        <w:r w:rsidR="00097029">
          <w:rPr>
            <w:lang w:val="en-US" w:eastAsia="zh-CN"/>
          </w:rPr>
          <w:t>:</w:t>
        </w:r>
      </w:ins>
    </w:p>
    <w:p w14:paraId="55991E25" w14:textId="33D21173" w:rsidR="00097029" w:rsidRDefault="00097029" w:rsidP="00097029">
      <w:pPr>
        <w:pStyle w:val="B1"/>
        <w:rPr>
          <w:ins w:id="54" w:author="Jimengdi_v1" w:date="2024-10-15T14:25:00Z"/>
          <w:lang w:val="en-US" w:eastAsia="zh-CN"/>
        </w:rPr>
      </w:pPr>
      <w:ins w:id="55" w:author="Jimengdi_v1" w:date="2024-10-15T12:17:00Z">
        <w:r>
          <w:rPr>
            <w:lang w:val="en-US" w:eastAsia="zh-CN"/>
          </w:rPr>
          <w:t>1.</w:t>
        </w:r>
        <w:r>
          <w:rPr>
            <w:lang w:val="en-US" w:eastAsia="zh-CN"/>
          </w:rPr>
          <w:tab/>
        </w:r>
      </w:ins>
      <w:proofErr w:type="spellStart"/>
      <w:ins w:id="56" w:author="Jimengdi_v1" w:date="2024-10-15T12:20:00Z">
        <w:r w:rsidR="009572F6">
          <w:rPr>
            <w:lang w:val="en-US" w:eastAsia="zh-CN"/>
          </w:rPr>
          <w:t>estabilish</w:t>
        </w:r>
        <w:proofErr w:type="spellEnd"/>
        <w:r w:rsidR="009572F6">
          <w:rPr>
            <w:lang w:val="en-US" w:eastAsia="zh-CN"/>
          </w:rPr>
          <w:t xml:space="preserve"> an IMS session</w:t>
        </w:r>
      </w:ins>
      <w:ins w:id="57" w:author="Jimengdi_v1" w:date="2024-10-15T14:53:00Z">
        <w:r w:rsidR="00B87099">
          <w:rPr>
            <w:lang w:val="en-US" w:eastAsia="zh-CN"/>
          </w:rPr>
          <w:t xml:space="preserve"> to a PSI</w:t>
        </w:r>
      </w:ins>
      <w:ins w:id="58" w:author="Jimengdi_v1" w:date="2024-10-15T18:23:00Z">
        <w:r w:rsidR="0028294B">
          <w:rPr>
            <w:lang w:val="en-US" w:eastAsia="zh-CN"/>
          </w:rPr>
          <w:t xml:space="preserve"> or a target UE</w:t>
        </w:r>
      </w:ins>
      <w:ins w:id="59" w:author="Jimengdi_v1" w:date="2024-10-15T12:20:00Z">
        <w:r w:rsidR="009572F6">
          <w:rPr>
            <w:lang w:val="en-US" w:eastAsia="zh-CN"/>
          </w:rPr>
          <w:t xml:space="preserve"> with only bootstrap data channel</w:t>
        </w:r>
      </w:ins>
      <w:ins w:id="60" w:author="Jimengdi_v1" w:date="2024-10-15T14:25:00Z">
        <w:r w:rsidR="00F47619">
          <w:rPr>
            <w:lang w:val="en-US" w:eastAsia="zh-CN"/>
          </w:rPr>
          <w:t>;</w:t>
        </w:r>
      </w:ins>
    </w:p>
    <w:p w14:paraId="3EBE5561" w14:textId="66BFE1D7" w:rsidR="00FC78F1" w:rsidRPr="009572F6" w:rsidRDefault="00FC78F1" w:rsidP="00FC78F1">
      <w:pPr>
        <w:pStyle w:val="B1"/>
        <w:rPr>
          <w:ins w:id="61" w:author="Jimengdi_v2" w:date="2024-10-17T12:29:00Z"/>
          <w:lang w:val="en-US" w:eastAsia="zh-CN"/>
        </w:rPr>
      </w:pPr>
      <w:ins w:id="62" w:author="Jimengdi_v2" w:date="2024-10-17T12:29:00Z">
        <w:r>
          <w:rPr>
            <w:lang w:val="en-US" w:eastAsia="zh-CN"/>
          </w:rPr>
          <w:t>2</w:t>
        </w:r>
        <w:r>
          <w:rPr>
            <w:lang w:val="en-US" w:eastAsia="zh-CN"/>
          </w:rPr>
          <w:t>.</w:t>
        </w:r>
        <w:r>
          <w:rPr>
            <w:lang w:val="en-US" w:eastAsia="zh-CN"/>
          </w:rPr>
          <w:tab/>
        </w:r>
        <w:proofErr w:type="spellStart"/>
        <w:r>
          <w:rPr>
            <w:lang w:val="en-US" w:eastAsia="zh-CN"/>
          </w:rPr>
          <w:t>estabilish</w:t>
        </w:r>
        <w:proofErr w:type="spellEnd"/>
        <w:r>
          <w:rPr>
            <w:lang w:val="en-US" w:eastAsia="zh-CN"/>
          </w:rPr>
          <w:t xml:space="preserve"> an IMS data channel with combined bootstrap data channel and application data channel;</w:t>
        </w:r>
      </w:ins>
    </w:p>
    <w:p w14:paraId="45D4C050" w14:textId="5C3D8C68" w:rsidR="00F47619" w:rsidRDefault="00FC78F1" w:rsidP="00097029">
      <w:pPr>
        <w:pStyle w:val="B1"/>
        <w:rPr>
          <w:ins w:id="63" w:author="Jimengdi_v1" w:date="2024-10-15T12:20:00Z"/>
          <w:lang w:val="en-US" w:eastAsia="zh-CN"/>
        </w:rPr>
      </w:pPr>
      <w:ins w:id="64" w:author="Jimengdi_v2" w:date="2024-10-17T12:29:00Z">
        <w:r>
          <w:rPr>
            <w:lang w:val="en-US" w:eastAsia="zh-CN"/>
          </w:rPr>
          <w:t>3</w:t>
        </w:r>
      </w:ins>
      <w:ins w:id="65" w:author="Jimengdi_v1" w:date="2024-10-15T14:25:00Z">
        <w:r w:rsidR="00F47619">
          <w:rPr>
            <w:lang w:val="en-US" w:eastAsia="zh-CN"/>
          </w:rPr>
          <w:t>.</w:t>
        </w:r>
        <w:r w:rsidR="00F47619">
          <w:rPr>
            <w:lang w:val="en-US" w:eastAsia="zh-CN"/>
          </w:rPr>
          <w:tab/>
          <w:t>modify an IMS session</w:t>
        </w:r>
      </w:ins>
      <w:ins w:id="66" w:author="Jimengdi_v1" w:date="2024-10-15T14:53:00Z">
        <w:r w:rsidR="00B87099">
          <w:rPr>
            <w:lang w:val="en-US" w:eastAsia="zh-CN"/>
          </w:rPr>
          <w:t xml:space="preserve"> to a target UE</w:t>
        </w:r>
      </w:ins>
      <w:ins w:id="67" w:author="Jimengdi_v1" w:date="2024-10-15T14:27:00Z">
        <w:r w:rsidR="00F47619">
          <w:rPr>
            <w:lang w:val="en-US" w:eastAsia="zh-CN"/>
          </w:rPr>
          <w:t xml:space="preserve"> to add application data channel to the IMS session with bootstrap data channel</w:t>
        </w:r>
        <w:r w:rsidR="008100EA">
          <w:rPr>
            <w:lang w:val="en-US" w:eastAsia="zh-CN"/>
          </w:rPr>
          <w:t>;</w:t>
        </w:r>
      </w:ins>
    </w:p>
    <w:p w14:paraId="1EEB962D" w14:textId="5530D929" w:rsidR="00097029" w:rsidRDefault="00480859" w:rsidP="00097029">
      <w:pPr>
        <w:pStyle w:val="B1"/>
        <w:rPr>
          <w:ins w:id="68" w:author="Jimengdi_v1" w:date="2024-10-15T12:18:00Z"/>
          <w:lang w:val="en-US" w:eastAsia="zh-CN"/>
        </w:rPr>
      </w:pPr>
      <w:ins w:id="69" w:author="Jimengdi_v1" w:date="2024-10-15T14:53:00Z">
        <w:r>
          <w:rPr>
            <w:lang w:val="en-US" w:eastAsia="zh-CN"/>
          </w:rPr>
          <w:t>4</w:t>
        </w:r>
      </w:ins>
      <w:ins w:id="70" w:author="Jimengdi_v1" w:date="2024-10-15T12:18:00Z">
        <w:r w:rsidR="00097029">
          <w:rPr>
            <w:lang w:val="en-US" w:eastAsia="zh-CN"/>
          </w:rPr>
          <w:t>.</w:t>
        </w:r>
        <w:r w:rsidR="00097029">
          <w:rPr>
            <w:lang w:val="en-US" w:eastAsia="zh-CN"/>
          </w:rPr>
          <w:tab/>
        </w:r>
      </w:ins>
      <w:ins w:id="71" w:author="Jimengdi_v1" w:date="2024-10-15T12:31:00Z">
        <w:r w:rsidR="00165E5A">
          <w:rPr>
            <w:lang w:val="en-US" w:eastAsia="zh-CN"/>
          </w:rPr>
          <w:t xml:space="preserve">modify an IMS session to </w:t>
        </w:r>
      </w:ins>
      <w:ins w:id="72" w:author="Jimengdi_v1" w:date="2024-10-15T12:18:00Z">
        <w:r w:rsidR="00097029">
          <w:rPr>
            <w:lang w:val="en-US" w:eastAsia="zh-CN"/>
          </w:rPr>
          <w:t>add audio/video media to the IMS session that only contains data channel media</w:t>
        </w:r>
      </w:ins>
      <w:ins w:id="73" w:author="Jimengdi_v1" w:date="2024-10-15T12:21:00Z">
        <w:r w:rsidR="006F204A">
          <w:rPr>
            <w:lang w:val="en-US" w:eastAsia="zh-CN"/>
          </w:rPr>
          <w:t>; and</w:t>
        </w:r>
      </w:ins>
    </w:p>
    <w:p w14:paraId="54394EED" w14:textId="215D766A" w:rsidR="00097029" w:rsidRPr="00097029" w:rsidRDefault="00480859" w:rsidP="00097029">
      <w:pPr>
        <w:pStyle w:val="B1"/>
        <w:rPr>
          <w:ins w:id="74" w:author="Jimengdi_v1" w:date="2024-10-15T12:15:00Z"/>
          <w:lang w:val="en-US" w:eastAsia="zh-CN"/>
        </w:rPr>
      </w:pPr>
      <w:ins w:id="75" w:author="Jimengdi_v1" w:date="2024-10-15T14:53:00Z">
        <w:r>
          <w:rPr>
            <w:lang w:val="en-US" w:eastAsia="zh-CN"/>
          </w:rPr>
          <w:t>5</w:t>
        </w:r>
      </w:ins>
      <w:ins w:id="76" w:author="Jimengdi_v1" w:date="2024-10-15T12:18:00Z">
        <w:r w:rsidR="00097029">
          <w:rPr>
            <w:lang w:val="en-US" w:eastAsia="zh-CN"/>
          </w:rPr>
          <w:t>.</w:t>
        </w:r>
        <w:r w:rsidR="00097029">
          <w:rPr>
            <w:lang w:val="en-US" w:eastAsia="zh-CN"/>
          </w:rPr>
          <w:tab/>
        </w:r>
      </w:ins>
      <w:ins w:id="77" w:author="Jimengdi_v1" w:date="2024-10-15T12:31:00Z">
        <w:r w:rsidR="00165E5A">
          <w:rPr>
            <w:lang w:val="en-US" w:eastAsia="zh-CN"/>
          </w:rPr>
          <w:t xml:space="preserve">modify an IMS session to </w:t>
        </w:r>
      </w:ins>
      <w:ins w:id="78" w:author="Jimengdi_v1" w:date="2024-10-15T12:19:00Z">
        <w:r w:rsidR="00097029">
          <w:rPr>
            <w:lang w:val="en-US" w:eastAsia="zh-CN"/>
          </w:rPr>
          <w:t>remov</w:t>
        </w:r>
      </w:ins>
      <w:ins w:id="79" w:author="Jimengdi_v1" w:date="2024-10-15T12:31:00Z">
        <w:r w:rsidR="00165E5A">
          <w:rPr>
            <w:lang w:val="en-US" w:eastAsia="zh-CN"/>
          </w:rPr>
          <w:t>e</w:t>
        </w:r>
      </w:ins>
      <w:ins w:id="80" w:author="Jimengdi_v1" w:date="2024-10-15T12:19:00Z">
        <w:r w:rsidR="00097029">
          <w:rPr>
            <w:lang w:val="en-US" w:eastAsia="zh-CN"/>
          </w:rPr>
          <w:t xml:space="preserve"> audio/video media </w:t>
        </w:r>
      </w:ins>
      <w:ins w:id="81" w:author="Jimengdi_v1" w:date="2024-10-15T12:21:00Z">
        <w:r w:rsidR="00626378">
          <w:rPr>
            <w:lang w:val="en-US" w:eastAsia="zh-CN"/>
          </w:rPr>
          <w:t>in the IMS session that includes IMS data channel and audio/video media</w:t>
        </w:r>
      </w:ins>
      <w:ins w:id="82" w:author="Jimengdi_v1" w:date="2024-10-15T14:50:00Z">
        <w:r w:rsidR="00235BB5">
          <w:rPr>
            <w:lang w:val="en-US" w:eastAsia="zh-CN"/>
          </w:rPr>
          <w:t>.</w:t>
        </w:r>
      </w:ins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4DB4B7" w14:textId="77777777" w:rsidR="00C92F77" w:rsidRDefault="00C92F77">
      <w:r>
        <w:separator/>
      </w:r>
    </w:p>
  </w:endnote>
  <w:endnote w:type="continuationSeparator" w:id="0">
    <w:p w14:paraId="50C31774" w14:textId="77777777" w:rsidR="00C92F77" w:rsidRDefault="00C9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07B03B" w14:textId="77777777" w:rsidR="00C92F77" w:rsidRDefault="00C92F77">
      <w:r>
        <w:separator/>
      </w:r>
    </w:p>
  </w:footnote>
  <w:footnote w:type="continuationSeparator" w:id="0">
    <w:p w14:paraId="37F09D60" w14:textId="77777777" w:rsidR="00C92F77" w:rsidRDefault="00C9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7241A" w:rsidRDefault="003724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7241A" w:rsidRDefault="0037241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7241A" w:rsidRDefault="0037241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7241A" w:rsidRDefault="0037241A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_SDC">
    <w15:presenceInfo w15:providerId="None" w15:userId="Jimengdi_SDC"/>
  </w15:person>
  <w15:person w15:author="Jimengdi_v1">
    <w15:presenceInfo w15:providerId="None" w15:userId="Jimengdi_v1"/>
  </w15:person>
  <w15:person w15:author="Jimengdi_v2">
    <w15:presenceInfo w15:providerId="None" w15:userId="Jimengdi_v2"/>
  </w15:person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48F"/>
    <w:rsid w:val="000110EF"/>
    <w:rsid w:val="000149AE"/>
    <w:rsid w:val="00017971"/>
    <w:rsid w:val="00022E4A"/>
    <w:rsid w:val="000369D7"/>
    <w:rsid w:val="00036CE0"/>
    <w:rsid w:val="00050FA6"/>
    <w:rsid w:val="00051A9F"/>
    <w:rsid w:val="00056660"/>
    <w:rsid w:val="0005682E"/>
    <w:rsid w:val="000574FE"/>
    <w:rsid w:val="00067DC6"/>
    <w:rsid w:val="00071EFC"/>
    <w:rsid w:val="000756C1"/>
    <w:rsid w:val="000946A7"/>
    <w:rsid w:val="00097029"/>
    <w:rsid w:val="000A6394"/>
    <w:rsid w:val="000B2B35"/>
    <w:rsid w:val="000B4FED"/>
    <w:rsid w:val="000B7FED"/>
    <w:rsid w:val="000C038A"/>
    <w:rsid w:val="000C5C6F"/>
    <w:rsid w:val="000C6598"/>
    <w:rsid w:val="000D4291"/>
    <w:rsid w:val="000D44B3"/>
    <w:rsid w:val="000D6ED8"/>
    <w:rsid w:val="000E2F23"/>
    <w:rsid w:val="000F3126"/>
    <w:rsid w:val="000F44C5"/>
    <w:rsid w:val="001015BB"/>
    <w:rsid w:val="00106C51"/>
    <w:rsid w:val="00113E42"/>
    <w:rsid w:val="001211BD"/>
    <w:rsid w:val="00122715"/>
    <w:rsid w:val="00122A67"/>
    <w:rsid w:val="00124A4A"/>
    <w:rsid w:val="00133987"/>
    <w:rsid w:val="00145D43"/>
    <w:rsid w:val="00152F70"/>
    <w:rsid w:val="0016289E"/>
    <w:rsid w:val="00163929"/>
    <w:rsid w:val="00165E5A"/>
    <w:rsid w:val="001848E5"/>
    <w:rsid w:val="0018633A"/>
    <w:rsid w:val="00187547"/>
    <w:rsid w:val="00192C46"/>
    <w:rsid w:val="0019769E"/>
    <w:rsid w:val="001A08B3"/>
    <w:rsid w:val="001A7131"/>
    <w:rsid w:val="001A7B60"/>
    <w:rsid w:val="001B52F0"/>
    <w:rsid w:val="001B7A65"/>
    <w:rsid w:val="001C0BDF"/>
    <w:rsid w:val="001D00CC"/>
    <w:rsid w:val="001D3F78"/>
    <w:rsid w:val="001E3BC1"/>
    <w:rsid w:val="001E41F3"/>
    <w:rsid w:val="001F4640"/>
    <w:rsid w:val="001F5B25"/>
    <w:rsid w:val="00207183"/>
    <w:rsid w:val="00214600"/>
    <w:rsid w:val="00235BB5"/>
    <w:rsid w:val="002363D7"/>
    <w:rsid w:val="00240383"/>
    <w:rsid w:val="00245853"/>
    <w:rsid w:val="00252CD5"/>
    <w:rsid w:val="00253A65"/>
    <w:rsid w:val="0026004D"/>
    <w:rsid w:val="00262BE0"/>
    <w:rsid w:val="002640DD"/>
    <w:rsid w:val="00270C77"/>
    <w:rsid w:val="00273AF5"/>
    <w:rsid w:val="00275D12"/>
    <w:rsid w:val="0028294B"/>
    <w:rsid w:val="00284FEB"/>
    <w:rsid w:val="002860C4"/>
    <w:rsid w:val="002A2777"/>
    <w:rsid w:val="002A7D77"/>
    <w:rsid w:val="002B334E"/>
    <w:rsid w:val="002B465B"/>
    <w:rsid w:val="002B5741"/>
    <w:rsid w:val="002D2017"/>
    <w:rsid w:val="002E472E"/>
    <w:rsid w:val="002F6C78"/>
    <w:rsid w:val="002F7394"/>
    <w:rsid w:val="003047CB"/>
    <w:rsid w:val="00305409"/>
    <w:rsid w:val="00317015"/>
    <w:rsid w:val="00321BD0"/>
    <w:rsid w:val="003524B3"/>
    <w:rsid w:val="003609EF"/>
    <w:rsid w:val="0036231A"/>
    <w:rsid w:val="00363240"/>
    <w:rsid w:val="0037241A"/>
    <w:rsid w:val="00374D01"/>
    <w:rsid w:val="00374DD4"/>
    <w:rsid w:val="003841A6"/>
    <w:rsid w:val="00391A85"/>
    <w:rsid w:val="00392619"/>
    <w:rsid w:val="00396403"/>
    <w:rsid w:val="003A6BB9"/>
    <w:rsid w:val="003B5232"/>
    <w:rsid w:val="003C7ACF"/>
    <w:rsid w:val="003E1A36"/>
    <w:rsid w:val="003F209E"/>
    <w:rsid w:val="003F439E"/>
    <w:rsid w:val="00401A8D"/>
    <w:rsid w:val="00401EA4"/>
    <w:rsid w:val="004027F5"/>
    <w:rsid w:val="00410371"/>
    <w:rsid w:val="00415CC5"/>
    <w:rsid w:val="00416F44"/>
    <w:rsid w:val="004242F1"/>
    <w:rsid w:val="00425379"/>
    <w:rsid w:val="00456F09"/>
    <w:rsid w:val="0046622B"/>
    <w:rsid w:val="00466286"/>
    <w:rsid w:val="00466BF3"/>
    <w:rsid w:val="0047118C"/>
    <w:rsid w:val="00480859"/>
    <w:rsid w:val="004814FD"/>
    <w:rsid w:val="00484933"/>
    <w:rsid w:val="004A6B53"/>
    <w:rsid w:val="004B47CD"/>
    <w:rsid w:val="004B6A3C"/>
    <w:rsid w:val="004B75B7"/>
    <w:rsid w:val="004C49AE"/>
    <w:rsid w:val="004D5AE3"/>
    <w:rsid w:val="004D74F0"/>
    <w:rsid w:val="004E1E10"/>
    <w:rsid w:val="004F210A"/>
    <w:rsid w:val="00510804"/>
    <w:rsid w:val="00511EE6"/>
    <w:rsid w:val="005141D9"/>
    <w:rsid w:val="0051580D"/>
    <w:rsid w:val="005159EE"/>
    <w:rsid w:val="00520241"/>
    <w:rsid w:val="005238AB"/>
    <w:rsid w:val="00525718"/>
    <w:rsid w:val="00526D29"/>
    <w:rsid w:val="00526EED"/>
    <w:rsid w:val="00530BC4"/>
    <w:rsid w:val="005327E7"/>
    <w:rsid w:val="005328FF"/>
    <w:rsid w:val="00542C1F"/>
    <w:rsid w:val="00547111"/>
    <w:rsid w:val="0055588D"/>
    <w:rsid w:val="00584FA6"/>
    <w:rsid w:val="00592956"/>
    <w:rsid w:val="00592D74"/>
    <w:rsid w:val="00594305"/>
    <w:rsid w:val="005A0207"/>
    <w:rsid w:val="005A406E"/>
    <w:rsid w:val="005A5B65"/>
    <w:rsid w:val="005B2ADE"/>
    <w:rsid w:val="005C2C4F"/>
    <w:rsid w:val="005D0D4E"/>
    <w:rsid w:val="005D67A5"/>
    <w:rsid w:val="005E2C44"/>
    <w:rsid w:val="005F73AB"/>
    <w:rsid w:val="006009BB"/>
    <w:rsid w:val="00604A26"/>
    <w:rsid w:val="006065B2"/>
    <w:rsid w:val="00615450"/>
    <w:rsid w:val="00615FBE"/>
    <w:rsid w:val="00621188"/>
    <w:rsid w:val="006257ED"/>
    <w:rsid w:val="00626378"/>
    <w:rsid w:val="006268E2"/>
    <w:rsid w:val="00627B38"/>
    <w:rsid w:val="00634E84"/>
    <w:rsid w:val="00640CEF"/>
    <w:rsid w:val="0064125C"/>
    <w:rsid w:val="0064479F"/>
    <w:rsid w:val="00646AAC"/>
    <w:rsid w:val="00653DE4"/>
    <w:rsid w:val="00654CF4"/>
    <w:rsid w:val="00661CCA"/>
    <w:rsid w:val="00665C47"/>
    <w:rsid w:val="00676C6D"/>
    <w:rsid w:val="0068386B"/>
    <w:rsid w:val="00683E8A"/>
    <w:rsid w:val="00684702"/>
    <w:rsid w:val="00685061"/>
    <w:rsid w:val="00692A4E"/>
    <w:rsid w:val="00695808"/>
    <w:rsid w:val="006A1F7A"/>
    <w:rsid w:val="006A7912"/>
    <w:rsid w:val="006B46FB"/>
    <w:rsid w:val="006C11B3"/>
    <w:rsid w:val="006E21FB"/>
    <w:rsid w:val="006F204A"/>
    <w:rsid w:val="006F4128"/>
    <w:rsid w:val="00724ED0"/>
    <w:rsid w:val="00725E15"/>
    <w:rsid w:val="0073359F"/>
    <w:rsid w:val="00740CD2"/>
    <w:rsid w:val="00775198"/>
    <w:rsid w:val="00777638"/>
    <w:rsid w:val="0078067A"/>
    <w:rsid w:val="00783DB0"/>
    <w:rsid w:val="007846FD"/>
    <w:rsid w:val="00792342"/>
    <w:rsid w:val="00794FE4"/>
    <w:rsid w:val="007977A8"/>
    <w:rsid w:val="007A2145"/>
    <w:rsid w:val="007B3F41"/>
    <w:rsid w:val="007B512A"/>
    <w:rsid w:val="007C2097"/>
    <w:rsid w:val="007C4C38"/>
    <w:rsid w:val="007C552E"/>
    <w:rsid w:val="007C5978"/>
    <w:rsid w:val="007C71D8"/>
    <w:rsid w:val="007D6A07"/>
    <w:rsid w:val="007E2D73"/>
    <w:rsid w:val="007F7259"/>
    <w:rsid w:val="008040A8"/>
    <w:rsid w:val="00805499"/>
    <w:rsid w:val="008100EA"/>
    <w:rsid w:val="00816E26"/>
    <w:rsid w:val="008201DD"/>
    <w:rsid w:val="008279FA"/>
    <w:rsid w:val="00836FDB"/>
    <w:rsid w:val="00837239"/>
    <w:rsid w:val="008437C5"/>
    <w:rsid w:val="008614DF"/>
    <w:rsid w:val="008626E7"/>
    <w:rsid w:val="00863C4F"/>
    <w:rsid w:val="00870EE7"/>
    <w:rsid w:val="008863B9"/>
    <w:rsid w:val="0088753D"/>
    <w:rsid w:val="008A45A6"/>
    <w:rsid w:val="008B0944"/>
    <w:rsid w:val="008C2A31"/>
    <w:rsid w:val="008C2FCB"/>
    <w:rsid w:val="008C747D"/>
    <w:rsid w:val="008D3CCC"/>
    <w:rsid w:val="008F3789"/>
    <w:rsid w:val="008F686C"/>
    <w:rsid w:val="008F73BB"/>
    <w:rsid w:val="009148DE"/>
    <w:rsid w:val="00915AAC"/>
    <w:rsid w:val="00931189"/>
    <w:rsid w:val="00935DAE"/>
    <w:rsid w:val="00941E30"/>
    <w:rsid w:val="00956835"/>
    <w:rsid w:val="009572F6"/>
    <w:rsid w:val="0095741D"/>
    <w:rsid w:val="00964D91"/>
    <w:rsid w:val="009777D9"/>
    <w:rsid w:val="009866F6"/>
    <w:rsid w:val="00991B88"/>
    <w:rsid w:val="009A309E"/>
    <w:rsid w:val="009A3BD9"/>
    <w:rsid w:val="009A4322"/>
    <w:rsid w:val="009A50DC"/>
    <w:rsid w:val="009A5753"/>
    <w:rsid w:val="009A579D"/>
    <w:rsid w:val="009A5835"/>
    <w:rsid w:val="009A5947"/>
    <w:rsid w:val="009B0B9A"/>
    <w:rsid w:val="009B2881"/>
    <w:rsid w:val="009B61B1"/>
    <w:rsid w:val="009B67D1"/>
    <w:rsid w:val="009C38BF"/>
    <w:rsid w:val="009D7FEB"/>
    <w:rsid w:val="009E3297"/>
    <w:rsid w:val="009E3F6A"/>
    <w:rsid w:val="009E77D3"/>
    <w:rsid w:val="009F734F"/>
    <w:rsid w:val="00A03383"/>
    <w:rsid w:val="00A10083"/>
    <w:rsid w:val="00A246B6"/>
    <w:rsid w:val="00A47E70"/>
    <w:rsid w:val="00A50CF0"/>
    <w:rsid w:val="00A5216C"/>
    <w:rsid w:val="00A603E7"/>
    <w:rsid w:val="00A76431"/>
    <w:rsid w:val="00A7671C"/>
    <w:rsid w:val="00A811FB"/>
    <w:rsid w:val="00A85400"/>
    <w:rsid w:val="00A855CF"/>
    <w:rsid w:val="00A8605B"/>
    <w:rsid w:val="00A90353"/>
    <w:rsid w:val="00A92221"/>
    <w:rsid w:val="00A93C7F"/>
    <w:rsid w:val="00AA2CBC"/>
    <w:rsid w:val="00AA6F1F"/>
    <w:rsid w:val="00AC087C"/>
    <w:rsid w:val="00AC5820"/>
    <w:rsid w:val="00AD1CD8"/>
    <w:rsid w:val="00AD5566"/>
    <w:rsid w:val="00B0581B"/>
    <w:rsid w:val="00B061F8"/>
    <w:rsid w:val="00B13ECC"/>
    <w:rsid w:val="00B1452D"/>
    <w:rsid w:val="00B17FA9"/>
    <w:rsid w:val="00B258BB"/>
    <w:rsid w:val="00B67B97"/>
    <w:rsid w:val="00B67DA0"/>
    <w:rsid w:val="00B7655E"/>
    <w:rsid w:val="00B7692F"/>
    <w:rsid w:val="00B81773"/>
    <w:rsid w:val="00B825AB"/>
    <w:rsid w:val="00B8408F"/>
    <w:rsid w:val="00B84B2E"/>
    <w:rsid w:val="00B8505F"/>
    <w:rsid w:val="00B87099"/>
    <w:rsid w:val="00B968C8"/>
    <w:rsid w:val="00BA3EC5"/>
    <w:rsid w:val="00BA51D9"/>
    <w:rsid w:val="00BA7632"/>
    <w:rsid w:val="00BB5DFC"/>
    <w:rsid w:val="00BC5B8D"/>
    <w:rsid w:val="00BD279D"/>
    <w:rsid w:val="00BD62E9"/>
    <w:rsid w:val="00BD6BB8"/>
    <w:rsid w:val="00BE7DE8"/>
    <w:rsid w:val="00BF26CA"/>
    <w:rsid w:val="00C009B3"/>
    <w:rsid w:val="00C12F57"/>
    <w:rsid w:val="00C17DE0"/>
    <w:rsid w:val="00C20DF4"/>
    <w:rsid w:val="00C31D84"/>
    <w:rsid w:val="00C41A14"/>
    <w:rsid w:val="00C44D79"/>
    <w:rsid w:val="00C513E7"/>
    <w:rsid w:val="00C539B4"/>
    <w:rsid w:val="00C66BA2"/>
    <w:rsid w:val="00C71E2A"/>
    <w:rsid w:val="00C870F6"/>
    <w:rsid w:val="00C87C72"/>
    <w:rsid w:val="00C90231"/>
    <w:rsid w:val="00C92F77"/>
    <w:rsid w:val="00C95985"/>
    <w:rsid w:val="00CA138F"/>
    <w:rsid w:val="00CC5026"/>
    <w:rsid w:val="00CC59C8"/>
    <w:rsid w:val="00CC68D0"/>
    <w:rsid w:val="00CD0FA6"/>
    <w:rsid w:val="00CD750A"/>
    <w:rsid w:val="00CE2B91"/>
    <w:rsid w:val="00CE5050"/>
    <w:rsid w:val="00CF1320"/>
    <w:rsid w:val="00CF2869"/>
    <w:rsid w:val="00D029BA"/>
    <w:rsid w:val="00D03F9A"/>
    <w:rsid w:val="00D06D51"/>
    <w:rsid w:val="00D139B0"/>
    <w:rsid w:val="00D1660D"/>
    <w:rsid w:val="00D24669"/>
    <w:rsid w:val="00D24991"/>
    <w:rsid w:val="00D30673"/>
    <w:rsid w:val="00D3757C"/>
    <w:rsid w:val="00D447DF"/>
    <w:rsid w:val="00D50255"/>
    <w:rsid w:val="00D544E9"/>
    <w:rsid w:val="00D54B32"/>
    <w:rsid w:val="00D641FE"/>
    <w:rsid w:val="00D65AEA"/>
    <w:rsid w:val="00D66520"/>
    <w:rsid w:val="00D76752"/>
    <w:rsid w:val="00D84AE9"/>
    <w:rsid w:val="00D86A46"/>
    <w:rsid w:val="00D9211E"/>
    <w:rsid w:val="00D92C44"/>
    <w:rsid w:val="00D93966"/>
    <w:rsid w:val="00DA6486"/>
    <w:rsid w:val="00DB4079"/>
    <w:rsid w:val="00DC11D7"/>
    <w:rsid w:val="00DC2F7C"/>
    <w:rsid w:val="00DD3E07"/>
    <w:rsid w:val="00DE34CF"/>
    <w:rsid w:val="00DE53F7"/>
    <w:rsid w:val="00DE56C9"/>
    <w:rsid w:val="00DE6F0C"/>
    <w:rsid w:val="00DF0AC8"/>
    <w:rsid w:val="00DF48EF"/>
    <w:rsid w:val="00E018F9"/>
    <w:rsid w:val="00E11135"/>
    <w:rsid w:val="00E13F3D"/>
    <w:rsid w:val="00E22429"/>
    <w:rsid w:val="00E25EDD"/>
    <w:rsid w:val="00E3039E"/>
    <w:rsid w:val="00E32EC2"/>
    <w:rsid w:val="00E34898"/>
    <w:rsid w:val="00E40877"/>
    <w:rsid w:val="00E56CBC"/>
    <w:rsid w:val="00E741A1"/>
    <w:rsid w:val="00E75BAA"/>
    <w:rsid w:val="00E8793E"/>
    <w:rsid w:val="00E905F5"/>
    <w:rsid w:val="00E95ED9"/>
    <w:rsid w:val="00EB09B7"/>
    <w:rsid w:val="00EB1AEA"/>
    <w:rsid w:val="00EB480D"/>
    <w:rsid w:val="00EC00E7"/>
    <w:rsid w:val="00EC6733"/>
    <w:rsid w:val="00EE1906"/>
    <w:rsid w:val="00EE7D7C"/>
    <w:rsid w:val="00EF2612"/>
    <w:rsid w:val="00EF5DEC"/>
    <w:rsid w:val="00F173CD"/>
    <w:rsid w:val="00F25A05"/>
    <w:rsid w:val="00F25D98"/>
    <w:rsid w:val="00F300FB"/>
    <w:rsid w:val="00F317EB"/>
    <w:rsid w:val="00F4350B"/>
    <w:rsid w:val="00F46AA1"/>
    <w:rsid w:val="00F47619"/>
    <w:rsid w:val="00F645CD"/>
    <w:rsid w:val="00F736B3"/>
    <w:rsid w:val="00F81378"/>
    <w:rsid w:val="00F948DE"/>
    <w:rsid w:val="00FB1CD9"/>
    <w:rsid w:val="00FB6386"/>
    <w:rsid w:val="00FC0F7C"/>
    <w:rsid w:val="00FC7121"/>
    <w:rsid w:val="00FC78F1"/>
    <w:rsid w:val="00FD4151"/>
    <w:rsid w:val="00FD43E1"/>
    <w:rsid w:val="00FD447E"/>
    <w:rsid w:val="00FE48B1"/>
    <w:rsid w:val="00FF3E21"/>
    <w:rsid w:val="00FF5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qFormat/>
    <w:rsid w:val="009A50D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link w:val="EditorsNote"/>
    <w:qFormat/>
    <w:rsid w:val="009A50D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692A4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92A4E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6009BB"/>
    <w:pPr>
      <w:ind w:firstLineChars="200" w:firstLine="420"/>
    </w:pPr>
  </w:style>
  <w:style w:type="character" w:customStyle="1" w:styleId="B2Char">
    <w:name w:val="B2 Char"/>
    <w:link w:val="B2"/>
    <w:qFormat/>
    <w:rsid w:val="004F21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97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458E3-0FD7-4A1F-9A5F-832692671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913</Words>
  <Characters>5210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Jimengdi_v2</cp:lastModifiedBy>
  <cp:revision>3</cp:revision>
  <cp:lastPrinted>1899-12-31T23:00:00Z</cp:lastPrinted>
  <dcterms:created xsi:type="dcterms:W3CDTF">2024-10-17T04:42:00Z</dcterms:created>
  <dcterms:modified xsi:type="dcterms:W3CDTF">2024-10-17T05:11:00Z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